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77004" w14:textId="114C180F" w:rsidR="00853F77" w:rsidRPr="00B105E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B105E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5640F6" w:rsidRPr="00B105E7">
        <w:rPr>
          <w:rFonts w:ascii="Arial" w:hAnsi="Arial" w:cs="Arial"/>
          <w:b/>
          <w:sz w:val="22"/>
          <w:szCs w:val="22"/>
          <w:lang w:val="sv-SE"/>
        </w:rPr>
        <w:t>2</w:t>
      </w:r>
      <w:r w:rsidRPr="00B105E7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A1204F">
        <w:rPr>
          <w:rFonts w:ascii="Arial" w:hAnsi="Arial" w:cs="Arial"/>
          <w:b/>
          <w:sz w:val="22"/>
          <w:szCs w:val="22"/>
        </w:rPr>
        <w:t>252123</w:t>
      </w:r>
    </w:p>
    <w:p w14:paraId="7CB45193" w14:textId="1BF8EC77" w:rsidR="001E41F3" w:rsidRPr="00B105E7" w:rsidRDefault="005640F6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B105E7">
        <w:rPr>
          <w:rFonts w:eastAsia="宋体" w:cs="Arial"/>
          <w:b/>
          <w:bCs/>
          <w:sz w:val="22"/>
          <w:szCs w:val="22"/>
          <w:lang w:val="sv-SE" w:eastAsia="zh-CN"/>
        </w:rPr>
        <w:t>Fukuoka</w:t>
      </w:r>
      <w:r w:rsidRPr="00B105E7">
        <w:rPr>
          <w:rFonts w:eastAsia="宋体" w:cs="Arial" w:hint="eastAsia"/>
          <w:b/>
          <w:bCs/>
          <w:sz w:val="22"/>
          <w:szCs w:val="22"/>
          <w:lang w:val="sv-SE" w:eastAsia="zh-CN"/>
        </w:rPr>
        <w:t xml:space="preserve">, </w:t>
      </w:r>
      <w:r w:rsidRPr="00B105E7">
        <w:rPr>
          <w:rFonts w:eastAsia="宋体" w:cs="Arial"/>
          <w:b/>
          <w:bCs/>
          <w:sz w:val="22"/>
          <w:szCs w:val="22"/>
          <w:lang w:val="sv-SE" w:eastAsia="zh-CN"/>
        </w:rPr>
        <w:t>Japan</w:t>
      </w:r>
      <w:r w:rsidRPr="00B105E7">
        <w:rPr>
          <w:rFonts w:eastAsia="宋体" w:cs="Arial" w:hint="eastAsia"/>
          <w:b/>
          <w:bCs/>
          <w:sz w:val="22"/>
          <w:szCs w:val="22"/>
          <w:lang w:val="sv-SE" w:eastAsia="zh-CN"/>
        </w:rPr>
        <w:t xml:space="preserve">, </w:t>
      </w:r>
      <w:r w:rsidRPr="00B105E7">
        <w:rPr>
          <w:rFonts w:eastAsia="宋体" w:cs="Arial"/>
          <w:b/>
          <w:bCs/>
          <w:sz w:val="22"/>
          <w:szCs w:val="22"/>
          <w:lang w:val="sv-SE" w:eastAsia="zh-CN"/>
        </w:rPr>
        <w:t>19</w:t>
      </w:r>
      <w:r w:rsidRPr="00B105E7">
        <w:rPr>
          <w:rFonts w:eastAsia="宋体" w:cs="Arial" w:hint="eastAsia"/>
          <w:b/>
          <w:bCs/>
          <w:sz w:val="22"/>
          <w:szCs w:val="22"/>
          <w:lang w:val="sv-SE" w:eastAsia="zh-CN"/>
        </w:rPr>
        <w:t xml:space="preserve"> - </w:t>
      </w:r>
      <w:r w:rsidRPr="00B105E7">
        <w:rPr>
          <w:rFonts w:eastAsia="宋体" w:cs="Arial"/>
          <w:b/>
          <w:bCs/>
          <w:sz w:val="22"/>
          <w:szCs w:val="22"/>
          <w:lang w:val="sv-SE" w:eastAsia="zh-CN"/>
        </w:rPr>
        <w:t>23</w:t>
      </w:r>
      <w:r w:rsidRPr="00B105E7">
        <w:rPr>
          <w:rFonts w:eastAsia="宋体" w:cs="Arial" w:hint="eastAsia"/>
          <w:b/>
          <w:bCs/>
          <w:sz w:val="22"/>
          <w:szCs w:val="22"/>
          <w:lang w:val="sv-SE" w:eastAsia="zh-CN"/>
        </w:rPr>
        <w:t xml:space="preserve"> </w:t>
      </w:r>
      <w:r w:rsidRPr="00B105E7">
        <w:rPr>
          <w:rFonts w:eastAsia="宋体" w:cs="Arial"/>
          <w:b/>
          <w:bCs/>
          <w:sz w:val="22"/>
          <w:szCs w:val="22"/>
          <w:lang w:val="sv-SE" w:eastAsia="zh-CN"/>
        </w:rPr>
        <w:t>Ma</w:t>
      </w:r>
      <w:r w:rsidR="00820F6C">
        <w:rPr>
          <w:rFonts w:eastAsia="宋体" w:cs="Arial"/>
          <w:b/>
          <w:bCs/>
          <w:sz w:val="22"/>
          <w:szCs w:val="22"/>
          <w:lang w:val="sv-SE" w:eastAsia="zh-CN"/>
        </w:rPr>
        <w:t>y</w:t>
      </w:r>
      <w:r w:rsidRPr="00B105E7">
        <w:rPr>
          <w:rFonts w:eastAsia="宋体" w:cs="Arial" w:hint="eastAsia"/>
          <w:b/>
          <w:bCs/>
          <w:sz w:val="22"/>
          <w:szCs w:val="22"/>
          <w:lang w:val="sv-SE"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0DD15B" w:rsidR="001E41F3" w:rsidRPr="00410371" w:rsidRDefault="006B17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5974A6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4551C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611926" w:rsidR="001E41F3" w:rsidRPr="00410371" w:rsidRDefault="00F14B37" w:rsidP="00F14B37">
            <w:pPr>
              <w:pStyle w:val="CRCoverPage"/>
              <w:spacing w:after="0"/>
              <w:jc w:val="center"/>
              <w:rPr>
                <w:noProof/>
              </w:rPr>
            </w:pPr>
            <w:r w:rsidRPr="00F14B37">
              <w:rPr>
                <w:b/>
                <w:noProof/>
                <w:sz w:val="28"/>
                <w:lang w:eastAsia="zh-CN"/>
              </w:rPr>
              <w:t>2140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EDCEE" w:rsidR="001E41F3" w:rsidRPr="00410371" w:rsidRDefault="008F45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514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18D9C" w:rsidR="001E41F3" w:rsidRPr="00410371" w:rsidRDefault="008F45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15663">
              <w:rPr>
                <w:b/>
                <w:noProof/>
                <w:sz w:val="28"/>
              </w:rPr>
              <w:t>1</w:t>
            </w:r>
            <w:r w:rsidR="005974A6">
              <w:rPr>
                <w:b/>
                <w:noProof/>
                <w:sz w:val="28"/>
              </w:rPr>
              <w:t>9</w:t>
            </w:r>
            <w:r w:rsidR="00151476">
              <w:rPr>
                <w:b/>
                <w:noProof/>
                <w:sz w:val="28"/>
              </w:rPr>
              <w:t>.</w:t>
            </w:r>
            <w:r w:rsidR="005974A6">
              <w:rPr>
                <w:b/>
                <w:noProof/>
                <w:sz w:val="28"/>
              </w:rPr>
              <w:t>2</w:t>
            </w:r>
            <w:r w:rsidR="0015147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898849" w:rsidR="00F25D98" w:rsidRDefault="007926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5974A6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B053F" w:rsidR="001E41F3" w:rsidRDefault="00C4316C">
            <w:pPr>
              <w:pStyle w:val="CRCoverPage"/>
              <w:spacing w:after="0"/>
              <w:ind w:left="100"/>
              <w:rPr>
                <w:noProof/>
              </w:rPr>
            </w:pPr>
            <w:r w:rsidRPr="00C4316C">
              <w:t>Addressing the ENs of Key derivation, Nonce and counter values, and</w:t>
            </w:r>
            <w:r w:rsidR="00A52368">
              <w:t xml:space="preserve"> </w:t>
            </w:r>
            <w:r w:rsidRPr="00C4316C">
              <w:t>VCID uniqueness in the forwarding mode.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2459D8" w:rsidR="001E41F3" w:rsidRDefault="00151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476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890C4" w:rsidR="001E41F3" w:rsidRDefault="003B36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DOCPROPERTY  RelatedWis  \* MERGEFORMAT">
              <w:r w:rsidR="005974A6" w:rsidRPr="00ED2B1E">
                <w:rPr>
                  <w:noProof/>
                </w:rPr>
                <w:t>XRM_Ph2-Sec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2010F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A72101">
              <w:t>202</w:t>
            </w:r>
            <w:r w:rsidR="00151476" w:rsidRPr="00A72101">
              <w:t>5</w:t>
            </w:r>
            <w:r w:rsidRPr="00A72101">
              <w:t>-</w:t>
            </w:r>
            <w:r w:rsidR="00151476" w:rsidRPr="00A72101">
              <w:t>0</w:t>
            </w:r>
            <w:r w:rsidR="00A72101" w:rsidRPr="00A72101">
              <w:t>5</w:t>
            </w:r>
            <w:r w:rsidR="00151476" w:rsidRPr="00A72101">
              <w:t>-</w:t>
            </w:r>
            <w:r w:rsidR="00A72101" w:rsidRPr="00A72101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A1641" w:rsidR="001E41F3" w:rsidRDefault="008F45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5147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A1B9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5147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F8D087" w:rsidR="001E41F3" w:rsidRPr="00DC1FF8" w:rsidRDefault="005A2B7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t>Some editor’s notes remain, and further detailing is needed for Stage 3 to complete the work</w:t>
            </w:r>
            <w:r>
              <w:rPr>
                <w:noProof/>
              </w:rPr>
              <w:t xml:space="preserve">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C1FF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CD506B" w:rsidR="001E41F3" w:rsidRPr="00DC1FF8" w:rsidRDefault="005A2B7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 xml:space="preserve">Resolution of editor’s notes related to </w:t>
            </w:r>
            <w:r>
              <w:rPr>
                <w:lang w:eastAsia="ko-KR"/>
              </w:rPr>
              <w:t xml:space="preserve">key derivation, </w:t>
            </w:r>
            <w:r>
              <w:rPr>
                <w:lang w:val="en-US" w:eastAsia="ko-KR"/>
              </w:rPr>
              <w:t>n</w:t>
            </w:r>
            <w:r w:rsidRPr="00931BBE">
              <w:rPr>
                <w:lang w:val="en-US" w:eastAsia="ko-KR"/>
              </w:rPr>
              <w:t>once and counter values</w:t>
            </w:r>
            <w:r>
              <w:rPr>
                <w:lang w:val="en-US" w:eastAsia="ko-KR"/>
              </w:rPr>
              <w:t xml:space="preserve">, and </w:t>
            </w:r>
            <w:r w:rsidRPr="00EC4B40">
              <w:rPr>
                <w:lang w:eastAsia="ko-KR"/>
              </w:rPr>
              <w:t>VCID uniqueness</w:t>
            </w:r>
            <w:r>
              <w:rPr>
                <w:lang w:eastAsia="ko-KR"/>
              </w:rPr>
              <w:t xml:space="preserve"> </w:t>
            </w:r>
            <w:r>
              <w:rPr>
                <w:noProof/>
              </w:rPr>
              <w:t xml:space="preserve">in the case of using forwarded mode.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C1FF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843583" w:rsidR="001E41F3" w:rsidRPr="00DC1FF8" w:rsidRDefault="005A2B7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</w:rPr>
              <w:t>No protection of the MRI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8495B" w:rsidR="001E41F3" w:rsidRDefault="005974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18.2.</w:t>
            </w:r>
            <w:r w:rsidR="00C4316C">
              <w:rPr>
                <w:noProof/>
                <w:lang w:eastAsia="zh-CN"/>
              </w:rPr>
              <w:t>5, 18.2.6 and 18.2.7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FC516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D7F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CB33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B45595" w:rsidR="001E41F3" w:rsidRDefault="00151476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>*************** ST</w:t>
      </w:r>
      <w:r w:rsidR="00A07A7B" w:rsidRPr="00612597">
        <w:rPr>
          <w:noProof/>
          <w:sz w:val="36"/>
          <w:lang w:eastAsia="zh-CN"/>
        </w:rPr>
        <w:t>A</w:t>
      </w:r>
      <w:r w:rsidRPr="00612597">
        <w:rPr>
          <w:noProof/>
          <w:sz w:val="36"/>
          <w:lang w:eastAsia="zh-CN"/>
        </w:rPr>
        <w:t xml:space="preserve">RT of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="00E74111" w:rsidRPr="00612597">
        <w:rPr>
          <w:rFonts w:hint="eastAsia"/>
          <w:noProof/>
          <w:sz w:val="36"/>
          <w:lang w:eastAsia="zh-CN"/>
        </w:rPr>
        <w:t>*</w:t>
      </w:r>
      <w:r w:rsidR="00E74111" w:rsidRPr="00612597">
        <w:rPr>
          <w:noProof/>
          <w:sz w:val="36"/>
          <w:lang w:eastAsia="zh-CN"/>
        </w:rPr>
        <w:t>***************</w:t>
      </w:r>
    </w:p>
    <w:p w14:paraId="72E61804" w14:textId="77777777" w:rsidR="00C4316C" w:rsidRDefault="00C4316C" w:rsidP="00C4316C">
      <w:pPr>
        <w:pStyle w:val="30"/>
        <w:rPr>
          <w:lang w:eastAsia="ko-KR"/>
        </w:rPr>
      </w:pPr>
      <w:bookmarkStart w:id="2" w:name="_Toc193466488"/>
      <w:r w:rsidRPr="00AC6B4C">
        <w:rPr>
          <w:noProof/>
        </w:rPr>
        <w:t>18.2</w:t>
      </w:r>
      <w:r w:rsidRPr="00AC6B4C">
        <w:rPr>
          <w:lang w:eastAsia="ko-KR"/>
        </w:rPr>
        <w:t>.5</w:t>
      </w:r>
      <w:r>
        <w:rPr>
          <w:lang w:eastAsia="ko-KR"/>
        </w:rPr>
        <w:tab/>
        <w:t>Key derivation in the Forwarded mode</w:t>
      </w:r>
      <w:bookmarkEnd w:id="2"/>
    </w:p>
    <w:p w14:paraId="00344140" w14:textId="77777777" w:rsidR="00C4316C" w:rsidRPr="00EC63C8" w:rsidRDefault="00C4316C" w:rsidP="00C4316C">
      <w:pPr>
        <w:rPr>
          <w:lang w:eastAsia="ko-KR"/>
        </w:rPr>
      </w:pPr>
      <w:r>
        <w:rPr>
          <w:lang w:eastAsia="ko-KR"/>
        </w:rPr>
        <w:t xml:space="preserve">The keys are extracted from the QUIC connection between UPF and AS proxy using the TLS 1.3 key exporter </w:t>
      </w:r>
      <w:r w:rsidRPr="00CE4E7B">
        <w:rPr>
          <w:lang w:eastAsia="ko-KR"/>
        </w:rPr>
        <w:t>defined in RFC 8446</w:t>
      </w:r>
      <w:r>
        <w:rPr>
          <w:lang w:eastAsia="ko-KR"/>
        </w:rPr>
        <w:t xml:space="preserve"> [</w:t>
      </w:r>
      <w:r w:rsidRPr="00131858">
        <w:rPr>
          <w:lang w:eastAsia="ko-KR"/>
        </w:rPr>
        <w:t>77</w:t>
      </w:r>
      <w:r>
        <w:rPr>
          <w:lang w:eastAsia="ko-KR"/>
        </w:rPr>
        <w:t xml:space="preserve">]. </w:t>
      </w:r>
    </w:p>
    <w:p w14:paraId="6FB7E806" w14:textId="77777777" w:rsidR="00C4316C" w:rsidRPr="00CE4E7B" w:rsidRDefault="00C4316C" w:rsidP="00C4316C">
      <w:pPr>
        <w:rPr>
          <w:lang w:eastAsia="ko-KR"/>
        </w:rPr>
      </w:pPr>
      <w:r w:rsidRPr="00CE4E7B">
        <w:rPr>
          <w:lang w:eastAsia="ko-KR"/>
        </w:rPr>
        <w:t>The following input</w:t>
      </w:r>
      <w:r>
        <w:rPr>
          <w:lang w:eastAsia="ko-KR"/>
        </w:rPr>
        <w:t xml:space="preserve"> shall be used for the </w:t>
      </w:r>
      <w:r w:rsidRPr="00CE4E7B">
        <w:rPr>
          <w:lang w:eastAsia="ko-KR"/>
        </w:rPr>
        <w:t xml:space="preserve">TLS 1.3 key exporter: </w:t>
      </w:r>
    </w:p>
    <w:p w14:paraId="7D4D1BB9" w14:textId="57FED76D" w:rsidR="00C4316C" w:rsidRPr="00CE4E7B" w:rsidRDefault="00C4316C" w:rsidP="00C4316C">
      <w:pPr>
        <w:pStyle w:val="B1"/>
        <w:ind w:left="0" w:firstLine="284"/>
        <w:rPr>
          <w:lang w:val="en-US" w:eastAsia="ko-KR"/>
        </w:rPr>
      </w:pPr>
      <w:r w:rsidRPr="008A0D45">
        <w:rPr>
          <w:b/>
          <w:bCs/>
          <w:lang w:val="en-US" w:eastAsia="ko-KR"/>
        </w:rPr>
        <w:t>Label:</w:t>
      </w:r>
      <w:r w:rsidRPr="00CE4E7B">
        <w:rPr>
          <w:lang w:val="en-US" w:eastAsia="ko-KR"/>
        </w:rPr>
        <w:t xml:space="preserve"> </w:t>
      </w:r>
      <w:del w:id="3" w:author="Hua" w:date="2025-04-17T15:21:00Z">
        <w:r w:rsidDel="00C4316C">
          <w:rPr>
            <w:lang w:val="en-US" w:eastAsia="ko-KR"/>
          </w:rPr>
          <w:delText>Tbd</w:delText>
        </w:r>
      </w:del>
      <w:ins w:id="4" w:author="Hua" w:date="2025-04-17T15:22:00Z">
        <w:r>
          <w:rPr>
            <w:lang w:val="en-US" w:eastAsia="ko-KR"/>
          </w:rPr>
          <w:t xml:space="preserve"> </w:t>
        </w:r>
        <w:r w:rsidRPr="00232D1C">
          <w:rPr>
            <w:u w:val="single"/>
            <w:lang w:eastAsia="ko-KR"/>
          </w:rPr>
          <w:t>‘</w:t>
        </w:r>
      </w:ins>
      <w:ins w:id="5" w:author="Hua" w:date="2025-05-05T10:16:00Z">
        <w:r w:rsidR="00AF0112">
          <w:t>EXPORTER_3GPP_XRM_MASTER</w:t>
        </w:r>
      </w:ins>
      <w:ins w:id="6" w:author="Hua" w:date="2025-05-05T10:17:00Z">
        <w:r w:rsidR="00AF0112">
          <w:t>_</w:t>
        </w:r>
      </w:ins>
      <w:ins w:id="7" w:author="Hua" w:date="2025-04-17T15:22:00Z">
        <w:r w:rsidRPr="00B91D10">
          <w:rPr>
            <w:lang w:eastAsia="ko-KR"/>
          </w:rPr>
          <w:t>AESGCM (or</w:t>
        </w:r>
        <w:r w:rsidR="00F5322A" w:rsidRPr="00B91D10">
          <w:rPr>
            <w:lang w:eastAsia="ko-KR"/>
          </w:rPr>
          <w:t xml:space="preserve"> </w:t>
        </w:r>
        <w:r w:rsidR="00F5322A" w:rsidRPr="00B91D10">
          <w:rPr>
            <w:lang w:val="en-US" w:eastAsia="ko-KR"/>
          </w:rPr>
          <w:t>AESCCM</w:t>
        </w:r>
        <w:r w:rsidRPr="00B91D10">
          <w:rPr>
            <w:lang w:eastAsia="ko-KR"/>
          </w:rPr>
          <w:t>)</w:t>
        </w:r>
        <w:r w:rsidRPr="009315AC">
          <w:rPr>
            <w:lang w:eastAsia="ko-KR"/>
          </w:rPr>
          <w:t xml:space="preserve">’ </w:t>
        </w:r>
      </w:ins>
    </w:p>
    <w:p w14:paraId="122D85DD" w14:textId="77777777" w:rsidR="00C4316C" w:rsidRPr="00CE4E7B" w:rsidRDefault="00C4316C" w:rsidP="00C4316C">
      <w:pPr>
        <w:pStyle w:val="B1"/>
        <w:ind w:left="0" w:firstLine="284"/>
        <w:rPr>
          <w:lang w:val="en-US" w:eastAsia="ko-KR"/>
        </w:rPr>
      </w:pPr>
      <w:proofErr w:type="spellStart"/>
      <w:r w:rsidRPr="008A0D45">
        <w:rPr>
          <w:b/>
          <w:bCs/>
          <w:lang w:val="en-US" w:eastAsia="ko-KR"/>
        </w:rPr>
        <w:t>Context_value</w:t>
      </w:r>
      <w:proofErr w:type="spellEnd"/>
      <w:r w:rsidRPr="008A0D45">
        <w:rPr>
          <w:b/>
          <w:bCs/>
          <w:lang w:val="en-US" w:eastAsia="ko-KR"/>
        </w:rPr>
        <w:t>:</w:t>
      </w:r>
      <w:r w:rsidRPr="00CE4E7B">
        <w:rPr>
          <w:lang w:val="en-US" w:eastAsia="ko-KR"/>
        </w:rPr>
        <w:t xml:space="preserve"> The VCID value</w:t>
      </w:r>
      <w:r>
        <w:rPr>
          <w:lang w:val="en-US" w:eastAsia="ko-KR"/>
        </w:rPr>
        <w:t xml:space="preserve"> || The forty (40) most significant bits of the counter</w:t>
      </w:r>
    </w:p>
    <w:p w14:paraId="77753A49" w14:textId="71859C51" w:rsidR="00C4316C" w:rsidRDefault="00C4316C" w:rsidP="00C4316C">
      <w:pPr>
        <w:pStyle w:val="B1"/>
        <w:ind w:left="0" w:firstLine="284"/>
        <w:rPr>
          <w:ins w:id="8" w:author="Hua" w:date="2025-05-09T17:19:00Z"/>
          <w:lang w:val="en-US" w:eastAsia="ko-KR"/>
        </w:rPr>
      </w:pPr>
      <w:proofErr w:type="spellStart"/>
      <w:r w:rsidRPr="008A0D45">
        <w:rPr>
          <w:b/>
          <w:bCs/>
          <w:lang w:val="en-US" w:eastAsia="ko-KR"/>
        </w:rPr>
        <w:t>Key_length</w:t>
      </w:r>
      <w:proofErr w:type="spellEnd"/>
      <w:r w:rsidRPr="008A0D45">
        <w:rPr>
          <w:b/>
          <w:bCs/>
          <w:lang w:val="en-US" w:eastAsia="ko-KR"/>
        </w:rPr>
        <w:t>:</w:t>
      </w:r>
      <w:r w:rsidRPr="00CE4E7B">
        <w:rPr>
          <w:lang w:val="en-US" w:eastAsia="ko-KR"/>
        </w:rPr>
        <w:t xml:space="preserve"> </w:t>
      </w:r>
      <w:del w:id="9" w:author="Hua" w:date="2025-04-17T15:21:00Z">
        <w:r w:rsidDel="00C4316C">
          <w:rPr>
            <w:lang w:val="en-US" w:eastAsia="ko-KR"/>
          </w:rPr>
          <w:delText>Tbd</w:delText>
        </w:r>
      </w:del>
      <w:ins w:id="10" w:author="Hua" w:date="2025-04-17T15:21:00Z">
        <w:r>
          <w:rPr>
            <w:lang w:val="en-US" w:eastAsia="ko-KR"/>
          </w:rPr>
          <w:t xml:space="preserve"> </w:t>
        </w:r>
      </w:ins>
      <w:ins w:id="11" w:author="Hua" w:date="2025-05-09T17:21:00Z">
        <w:r w:rsidR="00D1514B" w:rsidRPr="001C17A7">
          <w:rPr>
            <w:bCs/>
          </w:rPr>
          <w:t>256 bits</w:t>
        </w:r>
        <w:r w:rsidR="00D1514B">
          <w:rPr>
            <w:lang w:val="en-US" w:eastAsia="ko-KR"/>
          </w:rPr>
          <w:t xml:space="preserve"> </w:t>
        </w:r>
      </w:ins>
      <w:ins w:id="12" w:author="Hua" w:date="2025-04-29T09:16:00Z">
        <w:r w:rsidR="00877DC8">
          <w:rPr>
            <w:lang w:val="en-US" w:eastAsia="ko-KR"/>
          </w:rPr>
          <w:t>[77]</w:t>
        </w:r>
      </w:ins>
    </w:p>
    <w:p w14:paraId="69A81982" w14:textId="4B779AB7" w:rsidR="00FF3150" w:rsidRDefault="00FF3150" w:rsidP="00FF3150">
      <w:pPr>
        <w:pStyle w:val="B1"/>
        <w:ind w:left="1138" w:hanging="850"/>
        <w:rPr>
          <w:lang w:val="en-US" w:eastAsia="ko-KR"/>
        </w:rPr>
      </w:pPr>
      <w:ins w:id="13" w:author="Hua" w:date="2025-05-09T17:19:00Z">
        <w:r>
          <w:rPr>
            <w:lang w:eastAsia="ko-KR"/>
          </w:rPr>
          <w:t xml:space="preserve">NOTE: </w:t>
        </w:r>
        <w:r>
          <w:t xml:space="preserve">The labels shall be registered in IANA. </w:t>
        </w:r>
      </w:ins>
    </w:p>
    <w:p w14:paraId="6749FBE7" w14:textId="581CF70E" w:rsidR="00C4316C" w:rsidDel="00C66C97" w:rsidRDefault="00C4316C" w:rsidP="007E0A5C">
      <w:pPr>
        <w:pStyle w:val="EditorsNote"/>
        <w:ind w:left="284" w:firstLine="0"/>
        <w:rPr>
          <w:del w:id="14" w:author="Hua" w:date="2025-04-17T15:20:00Z"/>
          <w:lang w:eastAsia="ko-KR"/>
        </w:rPr>
      </w:pPr>
      <w:del w:id="15" w:author="Hua" w:date="2025-05-05T10:21:00Z">
        <w:r w:rsidDel="00C66C97">
          <w:rPr>
            <w:lang w:eastAsia="ko-KR"/>
          </w:rPr>
          <w:delText>Further details on the produced key are ffs</w:delText>
        </w:r>
      </w:del>
      <w:del w:id="16" w:author="Hua" w:date="2025-05-09T17:22:00Z">
        <w:r w:rsidDel="007E0A5C">
          <w:rPr>
            <w:lang w:eastAsia="ko-KR"/>
          </w:rPr>
          <w:delText xml:space="preserve">. </w:delText>
        </w:r>
      </w:del>
    </w:p>
    <w:p w14:paraId="07A03A68" w14:textId="77777777" w:rsidR="00C66C97" w:rsidRDefault="00C66C97" w:rsidP="007E0A5C">
      <w:pPr>
        <w:pStyle w:val="EditorsNote"/>
        <w:ind w:left="284" w:firstLine="0"/>
        <w:rPr>
          <w:ins w:id="17" w:author="Hua" w:date="2025-05-05T10:20:00Z"/>
          <w:lang w:eastAsia="ko-KR"/>
        </w:rPr>
      </w:pPr>
    </w:p>
    <w:p w14:paraId="1C51B0A6" w14:textId="77777777" w:rsidR="00C4316C" w:rsidRPr="00931BBE" w:rsidRDefault="00C4316C" w:rsidP="00C4316C">
      <w:pPr>
        <w:pStyle w:val="30"/>
        <w:rPr>
          <w:lang w:val="en-US" w:eastAsia="ko-KR"/>
        </w:rPr>
      </w:pPr>
      <w:bookmarkStart w:id="18" w:name="_Toc193466489"/>
      <w:r w:rsidRPr="00AC6B4C">
        <w:rPr>
          <w:noProof/>
        </w:rPr>
        <w:t>18.2</w:t>
      </w:r>
      <w:r w:rsidRPr="00931BBE">
        <w:rPr>
          <w:lang w:val="en-US" w:eastAsia="ko-KR"/>
        </w:rPr>
        <w:t>.6</w:t>
      </w:r>
      <w:r w:rsidRPr="00931BBE">
        <w:rPr>
          <w:lang w:val="en-US" w:eastAsia="ko-KR"/>
        </w:rPr>
        <w:tab/>
        <w:t xml:space="preserve">Nonce and counter values </w:t>
      </w:r>
      <w:r w:rsidRPr="00931BBE">
        <w:rPr>
          <w:lang w:eastAsia="ko-KR"/>
        </w:rPr>
        <w:t>in the Forwarded mode</w:t>
      </w:r>
      <w:bookmarkEnd w:id="18"/>
    </w:p>
    <w:p w14:paraId="35738B86" w14:textId="36598BD2" w:rsidR="0045317D" w:rsidRPr="0045317D" w:rsidDel="005017F5" w:rsidRDefault="00C4316C" w:rsidP="00C4316C">
      <w:pPr>
        <w:pStyle w:val="B1"/>
        <w:ind w:left="0" w:firstLine="0"/>
        <w:rPr>
          <w:del w:id="19" w:author="Hua" w:date="2025-05-05T10:35:00Z"/>
          <w:bCs/>
          <w:lang w:eastAsia="ko-KR"/>
        </w:rPr>
      </w:pPr>
      <w:del w:id="20" w:author="Hua" w:date="2025-04-17T15:24:00Z">
        <w:r w:rsidRPr="00931BBE" w:rsidDel="00F5322A">
          <w:rPr>
            <w:lang w:val="en-US" w:eastAsia="ko-KR"/>
          </w:rPr>
          <w:delText xml:space="preserve">For each invocation of AES, </w:delText>
        </w:r>
        <w:r w:rsidDel="00F5322A">
          <w:rPr>
            <w:lang w:val="en-US" w:eastAsia="ko-KR"/>
          </w:rPr>
          <w:delText xml:space="preserve">a 96 bit </w:delText>
        </w:r>
        <w:r w:rsidRPr="00931BBE" w:rsidDel="00F5322A">
          <w:rPr>
            <w:lang w:val="en-US" w:eastAsia="ko-KR"/>
          </w:rPr>
          <w:delText>nonce is created by concatenating the last (rightmost) 32 bits of the VCID (VCID’) with the 64-bit counter C: VCID’||C</w:delText>
        </w:r>
      </w:del>
      <w:ins w:id="21" w:author="Hua" w:date="2025-05-05T10:35:00Z">
        <w:r w:rsidR="005017F5" w:rsidRPr="0045317D">
          <w:rPr>
            <w:bCs/>
            <w:lang w:eastAsia="ko-KR"/>
          </w:rPr>
          <w:t>The nonce shall consist of either the 32 least significant bits of VCID concatenated with the 64-bit counter C (for GCM, 96-bit nonce) or the 64-bit counter C alone (for CCM, 64-bit nonce), where the VCID portion shall remain constant during the session</w:t>
        </w:r>
      </w:ins>
      <w:r w:rsidRPr="00931BBE">
        <w:rPr>
          <w:lang w:val="en-US" w:eastAsia="ko-KR"/>
        </w:rPr>
        <w:t>.</w:t>
      </w:r>
    </w:p>
    <w:p w14:paraId="6B1A4EC2" w14:textId="57355475" w:rsidR="00C4316C" w:rsidRPr="00131E72" w:rsidDel="00F5322A" w:rsidRDefault="00C4316C" w:rsidP="00C4316C">
      <w:pPr>
        <w:pStyle w:val="EditorsNote"/>
        <w:rPr>
          <w:del w:id="22" w:author="Hua" w:date="2025-04-17T15:25:00Z"/>
          <w:lang w:eastAsia="ko-KR"/>
        </w:rPr>
      </w:pPr>
      <w:del w:id="23" w:author="Hua" w:date="2025-04-17T15:25:00Z">
        <w:r w:rsidRPr="00131E72" w:rsidDel="00F5322A">
          <w:rPr>
            <w:lang w:eastAsia="ko-KR"/>
          </w:rPr>
          <w:delText>Editor’s note: The concrete mode of AES (CCM vs. GCM) is ffs.</w:delText>
        </w:r>
      </w:del>
    </w:p>
    <w:p w14:paraId="6B4C6827" w14:textId="77777777" w:rsidR="00C4316C" w:rsidRPr="00931BBE" w:rsidRDefault="00C4316C" w:rsidP="00C4316C">
      <w:pPr>
        <w:rPr>
          <w:lang w:eastAsia="ko-KR"/>
        </w:rPr>
      </w:pPr>
      <w:r w:rsidRPr="00931BBE">
        <w:rPr>
          <w:lang w:eastAsia="ko-KR"/>
        </w:rPr>
        <w:t>To maintain synchronization even for large burst losses of XRM transformed packets, the full 64-bit counter is sent every time the 16-bit Least Significant Bit counter wraps. The counter is sent reliably on the corresponding HTTP/3 request QUIC stream.</w:t>
      </w:r>
    </w:p>
    <w:p w14:paraId="6D448DC9" w14:textId="77777777" w:rsidR="00C4316C" w:rsidRDefault="00C4316C" w:rsidP="00C4316C">
      <w:pPr>
        <w:rPr>
          <w:lang w:eastAsia="ko-KR"/>
        </w:rPr>
      </w:pPr>
      <w:r w:rsidRPr="00931BBE">
        <w:rPr>
          <w:lang w:eastAsia="ko-KR"/>
        </w:rPr>
        <w:t xml:space="preserve">The receiver of the transformed packet, i.e. the UPF for AS to UE traffic, shall perform replay protection to ensure that each 64-bit counter is only accepted once. In case the receiver detects reuse of the counter, the e2e packet shall be discarded (i.e. not forwarded).  </w:t>
      </w:r>
    </w:p>
    <w:p w14:paraId="7A004E54" w14:textId="5DC04E75" w:rsidR="00C4316C" w:rsidRPr="000E45B0" w:rsidDel="00F5322A" w:rsidRDefault="00C4316C" w:rsidP="00C4316C">
      <w:pPr>
        <w:pStyle w:val="EditorsNote"/>
        <w:rPr>
          <w:del w:id="24" w:author="Hua" w:date="2025-04-17T15:25:00Z"/>
          <w:lang w:eastAsia="ko-KR"/>
        </w:rPr>
      </w:pPr>
      <w:del w:id="25" w:author="Hua" w:date="2025-04-17T15:25:00Z">
        <w:r w:rsidRPr="000E45B0" w:rsidDel="00F5322A">
          <w:rPr>
            <w:lang w:eastAsia="ko-KR"/>
          </w:rPr>
          <w:delText>Editor’s note:</w:delText>
        </w:r>
        <w:r w:rsidDel="00F5322A">
          <w:rPr>
            <w:lang w:eastAsia="ko-KR"/>
          </w:rPr>
          <w:delText xml:space="preserve"> Further details are needed and left ffs.</w:delText>
        </w:r>
      </w:del>
    </w:p>
    <w:p w14:paraId="78C9E586" w14:textId="77777777" w:rsidR="00C4316C" w:rsidRPr="00EC4B40" w:rsidRDefault="00C4316C" w:rsidP="00C4316C">
      <w:pPr>
        <w:pStyle w:val="30"/>
        <w:rPr>
          <w:lang w:eastAsia="ko-KR"/>
        </w:rPr>
      </w:pPr>
      <w:bookmarkStart w:id="26" w:name="_Toc193466490"/>
      <w:r w:rsidRPr="00F22EBB">
        <w:rPr>
          <w:noProof/>
        </w:rPr>
        <w:t>18.2</w:t>
      </w:r>
      <w:r w:rsidRPr="00F22EBB">
        <w:rPr>
          <w:lang w:eastAsia="ko-KR"/>
        </w:rPr>
        <w:t>.7</w:t>
      </w:r>
      <w:r w:rsidRPr="00EC4B40">
        <w:rPr>
          <w:lang w:eastAsia="ko-KR"/>
        </w:rPr>
        <w:tab/>
        <w:t>VCID uniqueness in the forwarding mode</w:t>
      </w:r>
      <w:bookmarkEnd w:id="26"/>
    </w:p>
    <w:p w14:paraId="74772D01" w14:textId="6D04D4F9" w:rsidR="00C4316C" w:rsidRPr="00670C04" w:rsidRDefault="00C4316C" w:rsidP="00C4316C">
      <w:pPr>
        <w:rPr>
          <w:highlight w:val="green"/>
          <w:lang w:eastAsia="ko-KR"/>
        </w:rPr>
      </w:pPr>
      <w:r>
        <w:rPr>
          <w:lang w:eastAsia="ko-KR"/>
        </w:rPr>
        <w:t>The VCID value</w:t>
      </w:r>
      <w:ins w:id="27" w:author="Hua" w:date="2025-04-17T15:39:00Z">
        <w:r w:rsidR="00DE703B">
          <w:rPr>
            <w:lang w:eastAsia="ko-KR"/>
          </w:rPr>
          <w:t xml:space="preserve"> </w:t>
        </w:r>
        <w:r w:rsidR="00DE703B" w:rsidRPr="00DF7FA3">
          <w:rPr>
            <w:lang w:eastAsia="ko-KR"/>
          </w:rPr>
          <w:t>must be unique</w:t>
        </w:r>
      </w:ins>
      <w:ins w:id="28" w:author="Hua" w:date="2025-05-05T10:37:00Z">
        <w:r w:rsidR="003374FF">
          <w:rPr>
            <w:lang w:eastAsia="ko-KR"/>
          </w:rPr>
          <w:t xml:space="preserve"> </w:t>
        </w:r>
      </w:ins>
      <w:ins w:id="29" w:author="Hua" w:date="2025-04-17T15:39:00Z">
        <w:r w:rsidR="00DE703B">
          <w:rPr>
            <w:lang w:eastAsia="ko-KR"/>
          </w:rPr>
          <w:t>and</w:t>
        </w:r>
      </w:ins>
      <w:r>
        <w:rPr>
          <w:lang w:eastAsia="ko-KR"/>
        </w:rPr>
        <w:t xml:space="preserve"> shall never be reused for a particular HTTP/3 sessions’ QUIC connection</w:t>
      </w:r>
      <w:ins w:id="30" w:author="Hua" w:date="2025-04-17T15:40:00Z">
        <w:r w:rsidR="00DE703B">
          <w:rPr>
            <w:lang w:eastAsia="ko-KR"/>
          </w:rPr>
          <w:t xml:space="preserve"> </w:t>
        </w:r>
        <w:r w:rsidR="00DE703B" w:rsidRPr="00DF7FA3">
          <w:rPr>
            <w:lang w:eastAsia="ko-KR"/>
          </w:rPr>
          <w:t xml:space="preserve">to ensure secure </w:t>
        </w:r>
      </w:ins>
      <w:ins w:id="31" w:author="Hua" w:date="2025-04-29T09:20:00Z">
        <w:r w:rsidR="00877DC8" w:rsidRPr="00877DC8">
          <w:rPr>
            <w:lang w:eastAsia="ko-KR"/>
          </w:rPr>
          <w:t>Media related information</w:t>
        </w:r>
      </w:ins>
      <w:ins w:id="32" w:author="Hua" w:date="2025-04-29T09:21:00Z">
        <w:r w:rsidR="00877DC8">
          <w:rPr>
            <w:lang w:eastAsia="ko-KR"/>
          </w:rPr>
          <w:t xml:space="preserve"> (</w:t>
        </w:r>
      </w:ins>
      <w:ins w:id="33" w:author="Hua" w:date="2025-04-17T15:40:00Z">
        <w:r w:rsidR="00DE703B" w:rsidRPr="00DF7FA3">
          <w:rPr>
            <w:lang w:eastAsia="ko-KR"/>
          </w:rPr>
          <w:t>MRI</w:t>
        </w:r>
      </w:ins>
      <w:ins w:id="34" w:author="Hua" w:date="2025-04-29T09:21:00Z">
        <w:r w:rsidR="00877DC8">
          <w:rPr>
            <w:lang w:eastAsia="ko-KR"/>
          </w:rPr>
          <w:t>)</w:t>
        </w:r>
      </w:ins>
      <w:ins w:id="35" w:author="Hua" w:date="2025-04-17T15:40:00Z">
        <w:r w:rsidR="00DE703B" w:rsidRPr="00DF7FA3">
          <w:rPr>
            <w:lang w:eastAsia="ko-KR"/>
          </w:rPr>
          <w:t xml:space="preserve"> protection in </w:t>
        </w:r>
      </w:ins>
      <w:ins w:id="36" w:author="Hua" w:date="2025-04-29T09:29:00Z">
        <w:r w:rsidR="00EB4453" w:rsidRPr="00EB4453">
          <w:rPr>
            <w:lang w:eastAsia="ko-KR"/>
          </w:rPr>
          <w:t>forwarded mode</w:t>
        </w:r>
      </w:ins>
      <w:r>
        <w:rPr>
          <w:lang w:eastAsia="ko-KR"/>
        </w:rPr>
        <w:t xml:space="preserve">. </w:t>
      </w:r>
    </w:p>
    <w:p w14:paraId="1B066BC9" w14:textId="07A05F2E" w:rsidR="00C4316C" w:rsidDel="00DE703B" w:rsidRDefault="00C4316C" w:rsidP="00C4316C">
      <w:pPr>
        <w:pStyle w:val="EditorsNote"/>
        <w:rPr>
          <w:del w:id="37" w:author="Hua" w:date="2025-04-17T15:40:00Z"/>
          <w:lang w:eastAsia="ko-KR"/>
        </w:rPr>
      </w:pPr>
      <w:del w:id="38" w:author="Hua" w:date="2025-04-17T15:40:00Z">
        <w:r w:rsidRPr="000E45B0" w:rsidDel="00DE703B">
          <w:rPr>
            <w:lang w:eastAsia="ko-KR"/>
          </w:rPr>
          <w:delText>Editor’s note:</w:delText>
        </w:r>
        <w:r w:rsidDel="00DE703B">
          <w:rPr>
            <w:lang w:eastAsia="ko-KR"/>
          </w:rPr>
          <w:delText xml:space="preserve"> Further details are needed and left ffs.</w:delText>
        </w:r>
      </w:del>
    </w:p>
    <w:p w14:paraId="17DFFA6D" w14:textId="1320E293" w:rsidR="00E74111" w:rsidRPr="00612597" w:rsidRDefault="00E74111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 w:rsidR="00E70456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E74111" w:rsidRPr="006125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BF1195" w16cex:dateUtc="2025-05-02T07:40:00Z"/>
  <w16cex:commentExtensible w16cex:durableId="2BBB2F47" w16cex:dateUtc="2025-04-29T02:58:00Z"/>
  <w16cex:commentExtensible w16cex:durableId="2BBF11DD" w16cex:dateUtc="2025-05-02T07:41:00Z"/>
  <w16cex:commentExtensible w16cex:durableId="2BBF11C3" w16cex:dateUtc="2025-05-02T07:41:00Z"/>
  <w16cex:commentExtensible w16cex:durableId="2BBB2F52" w16cex:dateUtc="2025-04-29T02:58:00Z"/>
  <w16cex:commentExtensible w16cex:durableId="2BBF1222" w16cex:dateUtc="2025-05-02T07:42:00Z"/>
  <w16cex:commentExtensible w16cex:durableId="2BBB2FA4" w16cex:dateUtc="2025-04-29T02:59:00Z"/>
  <w16cex:commentExtensible w16cex:durableId="2BBF1241" w16cex:dateUtc="2025-05-02T07:43:00Z"/>
  <w16cex:commentExtensible w16cex:durableId="2BBB2FC3" w16cex:dateUtc="2025-04-29T03:00:00Z"/>
  <w16cex:commentExtensible w16cex:durableId="2BBB2FCD" w16cex:dateUtc="2025-04-29T03:0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699AE" w14:textId="77777777" w:rsidR="008F458D" w:rsidRDefault="008F458D">
      <w:r>
        <w:separator/>
      </w:r>
    </w:p>
  </w:endnote>
  <w:endnote w:type="continuationSeparator" w:id="0">
    <w:p w14:paraId="270C25E2" w14:textId="77777777" w:rsidR="008F458D" w:rsidRDefault="008F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1EACF" w14:textId="77777777" w:rsidR="008F458D" w:rsidRDefault="008F458D">
      <w:r>
        <w:separator/>
      </w:r>
    </w:p>
  </w:footnote>
  <w:footnote w:type="continuationSeparator" w:id="0">
    <w:p w14:paraId="503916CA" w14:textId="77777777" w:rsidR="008F458D" w:rsidRDefault="008F4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C3A20" w:rsidRDefault="00BC3A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C3A20" w:rsidRDefault="00BC3A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C3A20" w:rsidRDefault="00BC3A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C3A20" w:rsidRDefault="00BC3A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8126B0"/>
    <w:multiLevelType w:val="hybridMultilevel"/>
    <w:tmpl w:val="F3AA4112"/>
    <w:lvl w:ilvl="0" w:tplc="0409000F">
      <w:start w:val="1"/>
      <w:numFmt w:val="decimal"/>
      <w:lvlText w:val="%1."/>
      <w:lvlJc w:val="left"/>
      <w:pPr>
        <w:ind w:left="753" w:hanging="420"/>
      </w:pPr>
    </w:lvl>
    <w:lvl w:ilvl="1" w:tplc="04090019" w:tentative="1">
      <w:start w:val="1"/>
      <w:numFmt w:val="lowerLetter"/>
      <w:lvlText w:val="%2)"/>
      <w:lvlJc w:val="left"/>
      <w:pPr>
        <w:ind w:left="1173" w:hanging="420"/>
      </w:pPr>
    </w:lvl>
    <w:lvl w:ilvl="2" w:tplc="0409001B" w:tentative="1">
      <w:start w:val="1"/>
      <w:numFmt w:val="lowerRoman"/>
      <w:lvlText w:val="%3."/>
      <w:lvlJc w:val="right"/>
      <w:pPr>
        <w:ind w:left="1593" w:hanging="420"/>
      </w:pPr>
    </w:lvl>
    <w:lvl w:ilvl="3" w:tplc="0409000F" w:tentative="1">
      <w:start w:val="1"/>
      <w:numFmt w:val="decimal"/>
      <w:lvlText w:val="%4."/>
      <w:lvlJc w:val="left"/>
      <w:pPr>
        <w:ind w:left="2013" w:hanging="420"/>
      </w:pPr>
    </w:lvl>
    <w:lvl w:ilvl="4" w:tplc="04090019" w:tentative="1">
      <w:start w:val="1"/>
      <w:numFmt w:val="lowerLetter"/>
      <w:lvlText w:val="%5)"/>
      <w:lvlJc w:val="left"/>
      <w:pPr>
        <w:ind w:left="2433" w:hanging="420"/>
      </w:pPr>
    </w:lvl>
    <w:lvl w:ilvl="5" w:tplc="0409001B" w:tentative="1">
      <w:start w:val="1"/>
      <w:numFmt w:val="lowerRoman"/>
      <w:lvlText w:val="%6."/>
      <w:lvlJc w:val="right"/>
      <w:pPr>
        <w:ind w:left="2853" w:hanging="420"/>
      </w:pPr>
    </w:lvl>
    <w:lvl w:ilvl="6" w:tplc="0409000F" w:tentative="1">
      <w:start w:val="1"/>
      <w:numFmt w:val="decimal"/>
      <w:lvlText w:val="%7."/>
      <w:lvlJc w:val="left"/>
      <w:pPr>
        <w:ind w:left="3273" w:hanging="420"/>
      </w:pPr>
    </w:lvl>
    <w:lvl w:ilvl="7" w:tplc="04090019" w:tentative="1">
      <w:start w:val="1"/>
      <w:numFmt w:val="lowerLetter"/>
      <w:lvlText w:val="%8)"/>
      <w:lvlJc w:val="left"/>
      <w:pPr>
        <w:ind w:left="3693" w:hanging="420"/>
      </w:pPr>
    </w:lvl>
    <w:lvl w:ilvl="8" w:tplc="0409001B" w:tentative="1">
      <w:start w:val="1"/>
      <w:numFmt w:val="lowerRoman"/>
      <w:lvlText w:val="%9."/>
      <w:lvlJc w:val="right"/>
      <w:pPr>
        <w:ind w:left="4113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">
    <w15:presenceInfo w15:providerId="None" w15:userId="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45D0"/>
    <w:rsid w:val="00133274"/>
    <w:rsid w:val="00145D43"/>
    <w:rsid w:val="00151476"/>
    <w:rsid w:val="00156BE0"/>
    <w:rsid w:val="00192C46"/>
    <w:rsid w:val="00193AD3"/>
    <w:rsid w:val="001A08B3"/>
    <w:rsid w:val="001A7B60"/>
    <w:rsid w:val="001B52F0"/>
    <w:rsid w:val="001B7A65"/>
    <w:rsid w:val="001C09EF"/>
    <w:rsid w:val="001C17A7"/>
    <w:rsid w:val="001E41F3"/>
    <w:rsid w:val="001F65A6"/>
    <w:rsid w:val="002223E4"/>
    <w:rsid w:val="0026004D"/>
    <w:rsid w:val="0026006C"/>
    <w:rsid w:val="002640DD"/>
    <w:rsid w:val="00266169"/>
    <w:rsid w:val="002742C1"/>
    <w:rsid w:val="00275D12"/>
    <w:rsid w:val="00284FEB"/>
    <w:rsid w:val="002860C4"/>
    <w:rsid w:val="0028617A"/>
    <w:rsid w:val="00294E31"/>
    <w:rsid w:val="002B5741"/>
    <w:rsid w:val="002C52BD"/>
    <w:rsid w:val="002C6472"/>
    <w:rsid w:val="002E472E"/>
    <w:rsid w:val="00305409"/>
    <w:rsid w:val="003374FF"/>
    <w:rsid w:val="0034108E"/>
    <w:rsid w:val="00351C00"/>
    <w:rsid w:val="00353E1E"/>
    <w:rsid w:val="003609EF"/>
    <w:rsid w:val="0036231A"/>
    <w:rsid w:val="00374D49"/>
    <w:rsid w:val="00374DD4"/>
    <w:rsid w:val="003A64C9"/>
    <w:rsid w:val="003A6864"/>
    <w:rsid w:val="003A7B2F"/>
    <w:rsid w:val="003B36D3"/>
    <w:rsid w:val="003C2DBE"/>
    <w:rsid w:val="003E1A36"/>
    <w:rsid w:val="003E5370"/>
    <w:rsid w:val="003F7DAB"/>
    <w:rsid w:val="004101F5"/>
    <w:rsid w:val="00410371"/>
    <w:rsid w:val="0042270C"/>
    <w:rsid w:val="004242F1"/>
    <w:rsid w:val="00432FF2"/>
    <w:rsid w:val="00437F26"/>
    <w:rsid w:val="00437FD2"/>
    <w:rsid w:val="0045317D"/>
    <w:rsid w:val="004551C5"/>
    <w:rsid w:val="00460E49"/>
    <w:rsid w:val="00477675"/>
    <w:rsid w:val="00482288"/>
    <w:rsid w:val="004A52C6"/>
    <w:rsid w:val="004B17D5"/>
    <w:rsid w:val="004B75B7"/>
    <w:rsid w:val="004D5235"/>
    <w:rsid w:val="004E52BE"/>
    <w:rsid w:val="004F4F97"/>
    <w:rsid w:val="005009D9"/>
    <w:rsid w:val="005017F5"/>
    <w:rsid w:val="0051580D"/>
    <w:rsid w:val="00535B42"/>
    <w:rsid w:val="00546764"/>
    <w:rsid w:val="00547111"/>
    <w:rsid w:val="00550765"/>
    <w:rsid w:val="00561B56"/>
    <w:rsid w:val="005640F6"/>
    <w:rsid w:val="00592D74"/>
    <w:rsid w:val="005974A6"/>
    <w:rsid w:val="005A2B76"/>
    <w:rsid w:val="005C0509"/>
    <w:rsid w:val="005E2C44"/>
    <w:rsid w:val="00612597"/>
    <w:rsid w:val="0061528E"/>
    <w:rsid w:val="00615663"/>
    <w:rsid w:val="00621188"/>
    <w:rsid w:val="006257ED"/>
    <w:rsid w:val="0062779B"/>
    <w:rsid w:val="0065536E"/>
    <w:rsid w:val="00662847"/>
    <w:rsid w:val="00665C47"/>
    <w:rsid w:val="00694011"/>
    <w:rsid w:val="00695808"/>
    <w:rsid w:val="00695A6C"/>
    <w:rsid w:val="006B17A3"/>
    <w:rsid w:val="006B46FB"/>
    <w:rsid w:val="006E21FB"/>
    <w:rsid w:val="00751BFB"/>
    <w:rsid w:val="007621EA"/>
    <w:rsid w:val="0078484F"/>
    <w:rsid w:val="00785599"/>
    <w:rsid w:val="00792342"/>
    <w:rsid w:val="00792641"/>
    <w:rsid w:val="007977A8"/>
    <w:rsid w:val="007A1438"/>
    <w:rsid w:val="007B1E8D"/>
    <w:rsid w:val="007B512A"/>
    <w:rsid w:val="007C2097"/>
    <w:rsid w:val="007D6A07"/>
    <w:rsid w:val="007E0A5C"/>
    <w:rsid w:val="007E49C6"/>
    <w:rsid w:val="007F7259"/>
    <w:rsid w:val="008040A8"/>
    <w:rsid w:val="00820F6C"/>
    <w:rsid w:val="008279FA"/>
    <w:rsid w:val="00842EE2"/>
    <w:rsid w:val="00853841"/>
    <w:rsid w:val="00853F77"/>
    <w:rsid w:val="008613BF"/>
    <w:rsid w:val="008626E7"/>
    <w:rsid w:val="0086285D"/>
    <w:rsid w:val="00870EE7"/>
    <w:rsid w:val="00877DC8"/>
    <w:rsid w:val="00880A55"/>
    <w:rsid w:val="008863B9"/>
    <w:rsid w:val="0088765D"/>
    <w:rsid w:val="00887DA0"/>
    <w:rsid w:val="008A45A6"/>
    <w:rsid w:val="008B72D8"/>
    <w:rsid w:val="008B7764"/>
    <w:rsid w:val="008C3836"/>
    <w:rsid w:val="008D39FE"/>
    <w:rsid w:val="008F3789"/>
    <w:rsid w:val="008F41A2"/>
    <w:rsid w:val="008F458D"/>
    <w:rsid w:val="008F686C"/>
    <w:rsid w:val="009148DE"/>
    <w:rsid w:val="00921737"/>
    <w:rsid w:val="009315AC"/>
    <w:rsid w:val="00941E30"/>
    <w:rsid w:val="009611EA"/>
    <w:rsid w:val="0096453A"/>
    <w:rsid w:val="009777D9"/>
    <w:rsid w:val="00985391"/>
    <w:rsid w:val="00991B88"/>
    <w:rsid w:val="009A5753"/>
    <w:rsid w:val="009A579D"/>
    <w:rsid w:val="009B2B9D"/>
    <w:rsid w:val="009E3297"/>
    <w:rsid w:val="009F01EE"/>
    <w:rsid w:val="009F734F"/>
    <w:rsid w:val="00A01BE1"/>
    <w:rsid w:val="00A07A7B"/>
    <w:rsid w:val="00A1069F"/>
    <w:rsid w:val="00A11F8F"/>
    <w:rsid w:val="00A1204F"/>
    <w:rsid w:val="00A246B6"/>
    <w:rsid w:val="00A47E70"/>
    <w:rsid w:val="00A50CF0"/>
    <w:rsid w:val="00A52368"/>
    <w:rsid w:val="00A54464"/>
    <w:rsid w:val="00A72101"/>
    <w:rsid w:val="00A7671C"/>
    <w:rsid w:val="00AA2CBC"/>
    <w:rsid w:val="00AC5820"/>
    <w:rsid w:val="00AD1CD8"/>
    <w:rsid w:val="00AF0112"/>
    <w:rsid w:val="00B105E7"/>
    <w:rsid w:val="00B13F88"/>
    <w:rsid w:val="00B258BB"/>
    <w:rsid w:val="00B445CB"/>
    <w:rsid w:val="00B5117C"/>
    <w:rsid w:val="00B67B97"/>
    <w:rsid w:val="00B7723F"/>
    <w:rsid w:val="00B77E17"/>
    <w:rsid w:val="00B91D10"/>
    <w:rsid w:val="00B968C8"/>
    <w:rsid w:val="00BA3EC5"/>
    <w:rsid w:val="00BA51D9"/>
    <w:rsid w:val="00BB5DFC"/>
    <w:rsid w:val="00BC3A20"/>
    <w:rsid w:val="00BD279D"/>
    <w:rsid w:val="00BD6BB8"/>
    <w:rsid w:val="00BE457B"/>
    <w:rsid w:val="00C12D8A"/>
    <w:rsid w:val="00C4316C"/>
    <w:rsid w:val="00C609C5"/>
    <w:rsid w:val="00C62EC2"/>
    <w:rsid w:val="00C66BA2"/>
    <w:rsid w:val="00C66C97"/>
    <w:rsid w:val="00C8196D"/>
    <w:rsid w:val="00C95985"/>
    <w:rsid w:val="00CA3862"/>
    <w:rsid w:val="00CA7D70"/>
    <w:rsid w:val="00CB19E9"/>
    <w:rsid w:val="00CC18CE"/>
    <w:rsid w:val="00CC5026"/>
    <w:rsid w:val="00CC68D0"/>
    <w:rsid w:val="00CC68FC"/>
    <w:rsid w:val="00CF5C18"/>
    <w:rsid w:val="00D03F9A"/>
    <w:rsid w:val="00D06D51"/>
    <w:rsid w:val="00D07307"/>
    <w:rsid w:val="00D1514B"/>
    <w:rsid w:val="00D15603"/>
    <w:rsid w:val="00D24991"/>
    <w:rsid w:val="00D50255"/>
    <w:rsid w:val="00D55BE4"/>
    <w:rsid w:val="00D66520"/>
    <w:rsid w:val="00D672FB"/>
    <w:rsid w:val="00D9340F"/>
    <w:rsid w:val="00DC1FF8"/>
    <w:rsid w:val="00DD15D5"/>
    <w:rsid w:val="00DE34CF"/>
    <w:rsid w:val="00DE703B"/>
    <w:rsid w:val="00E05823"/>
    <w:rsid w:val="00E13F3D"/>
    <w:rsid w:val="00E17DB0"/>
    <w:rsid w:val="00E3177D"/>
    <w:rsid w:val="00E339EB"/>
    <w:rsid w:val="00E34898"/>
    <w:rsid w:val="00E43893"/>
    <w:rsid w:val="00E55C56"/>
    <w:rsid w:val="00E62F42"/>
    <w:rsid w:val="00E70456"/>
    <w:rsid w:val="00E72EE9"/>
    <w:rsid w:val="00E74111"/>
    <w:rsid w:val="00EB09B7"/>
    <w:rsid w:val="00EB4453"/>
    <w:rsid w:val="00EE7D7C"/>
    <w:rsid w:val="00EF4A5A"/>
    <w:rsid w:val="00F07BA6"/>
    <w:rsid w:val="00F07C5C"/>
    <w:rsid w:val="00F14B37"/>
    <w:rsid w:val="00F22B84"/>
    <w:rsid w:val="00F234B8"/>
    <w:rsid w:val="00F25D98"/>
    <w:rsid w:val="00F300FB"/>
    <w:rsid w:val="00F428DB"/>
    <w:rsid w:val="00F5322A"/>
    <w:rsid w:val="00FB6386"/>
    <w:rsid w:val="00FF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F01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E74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101F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551C5"/>
    <w:rPr>
      <w:lang w:eastAsia="en-US"/>
    </w:rPr>
  </w:style>
  <w:style w:type="character" w:customStyle="1" w:styleId="THChar">
    <w:name w:val="TH Char"/>
    <w:link w:val="TH"/>
    <w:qFormat/>
    <w:rsid w:val="004551C5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4551C5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CA3862"/>
    <w:rPr>
      <w:lang w:val="en-GB" w:eastAsia="en-GB"/>
    </w:rPr>
  </w:style>
  <w:style w:type="character" w:styleId="affff2">
    <w:name w:val="Emphasis"/>
    <w:basedOn w:val="a0"/>
    <w:uiPriority w:val="20"/>
    <w:qFormat/>
    <w:rsid w:val="00C62EC2"/>
    <w:rPr>
      <w:i/>
      <w:iCs/>
    </w:rPr>
  </w:style>
  <w:style w:type="character" w:customStyle="1" w:styleId="ENChar">
    <w:name w:val="EN Char"/>
    <w:aliases w:val="Editor's Note Char1,Editor's Note Char"/>
    <w:link w:val="EditorsNote"/>
    <w:qFormat/>
    <w:locked/>
    <w:rsid w:val="005974A6"/>
    <w:rPr>
      <w:rFonts w:ascii="Times New Roman" w:hAnsi="Times New Roman"/>
      <w:color w:val="FF0000"/>
      <w:lang w:val="en-GB" w:eastAsia="en-US"/>
    </w:rPr>
  </w:style>
  <w:style w:type="paragraph" w:styleId="affff3">
    <w:name w:val="Revision"/>
    <w:hidden/>
    <w:uiPriority w:val="99"/>
    <w:semiHidden/>
    <w:rsid w:val="00C66C97"/>
    <w:rPr>
      <w:rFonts w:ascii="Times New Roman" w:hAnsi="Times New Roman"/>
      <w:lang w:val="en-GB" w:eastAsia="en-US"/>
    </w:rPr>
  </w:style>
  <w:style w:type="character" w:styleId="affff4">
    <w:name w:val="Strong"/>
    <w:basedOn w:val="a0"/>
    <w:uiPriority w:val="22"/>
    <w:qFormat/>
    <w:rsid w:val="00C8196D"/>
    <w:rPr>
      <w:b/>
      <w:bCs/>
    </w:rPr>
  </w:style>
  <w:style w:type="character" w:styleId="HTML3">
    <w:name w:val="HTML Code"/>
    <w:basedOn w:val="a0"/>
    <w:uiPriority w:val="99"/>
    <w:semiHidden/>
    <w:unhideWhenUsed/>
    <w:rsid w:val="00C8196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69127-950E-4F2D-9E05-F6612AD59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2025-05-05T08:20:00Z</dcterms:created>
  <dcterms:modified xsi:type="dcterms:W3CDTF">2025-05-12T10:43:00Z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1747046582</vt:lpwstr>
  </property>
</Properties>
</file>